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0ABB329B"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556130" w:rsidRPr="00556130">
        <w:rPr>
          <w:rFonts w:asciiTheme="minorHAnsi" w:hAnsiTheme="minorHAnsi" w:cstheme="minorHAnsi"/>
          <w:sz w:val="24"/>
          <w:szCs w:val="24"/>
        </w:rPr>
        <w:t>17-G006-21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A6736C" w14:paraId="63269C81" w14:textId="77777777" w:rsidTr="006E17EC">
        <w:trPr>
          <w:cantSplit/>
          <w:tblHeader/>
        </w:trPr>
        <w:tc>
          <w:tcPr>
            <w:tcW w:w="2430" w:type="dxa"/>
            <w:shd w:val="clear" w:color="auto" w:fill="auto"/>
            <w:vAlign w:val="center"/>
          </w:tcPr>
          <w:p w14:paraId="0926894E" w14:textId="29433CF9" w:rsidR="006E17EC" w:rsidRPr="00A6736C" w:rsidRDefault="006E17EC" w:rsidP="006E17EC">
            <w:pPr>
              <w:pStyle w:val="TableContents"/>
              <w:jc w:val="center"/>
              <w:rPr>
                <w:rFonts w:cs="Calibri"/>
                <w:b/>
              </w:rPr>
            </w:pPr>
            <w:r w:rsidRPr="00A6736C">
              <w:rPr>
                <w:rFonts w:cs="Calibri"/>
                <w:b/>
              </w:rPr>
              <w:t>Major Criteria</w:t>
            </w:r>
          </w:p>
        </w:tc>
        <w:tc>
          <w:tcPr>
            <w:tcW w:w="5367" w:type="dxa"/>
            <w:shd w:val="clear" w:color="auto" w:fill="auto"/>
            <w:vAlign w:val="center"/>
          </w:tcPr>
          <w:p w14:paraId="266E364D" w14:textId="77777777" w:rsidR="006E17EC" w:rsidRPr="00A6736C" w:rsidRDefault="006E17EC" w:rsidP="006E17EC">
            <w:pPr>
              <w:pStyle w:val="TableContents"/>
              <w:jc w:val="center"/>
              <w:rPr>
                <w:rFonts w:cs="Calibri"/>
                <w:b/>
              </w:rPr>
            </w:pPr>
            <w:r w:rsidRPr="00A6736C">
              <w:rPr>
                <w:rFonts w:cs="Calibri"/>
                <w:b/>
              </w:rPr>
              <w:t>Details &amp; Sub-Criteria</w:t>
            </w:r>
          </w:p>
        </w:tc>
        <w:tc>
          <w:tcPr>
            <w:tcW w:w="1360" w:type="dxa"/>
            <w:shd w:val="clear" w:color="auto" w:fill="auto"/>
            <w:vAlign w:val="center"/>
          </w:tcPr>
          <w:p w14:paraId="6D25EDF4" w14:textId="77777777" w:rsidR="006E17EC" w:rsidRPr="00A6736C" w:rsidRDefault="006E17EC" w:rsidP="006E17EC">
            <w:pPr>
              <w:pStyle w:val="TableContents"/>
              <w:jc w:val="center"/>
              <w:rPr>
                <w:rFonts w:cs="Calibri"/>
                <w:b/>
              </w:rPr>
            </w:pPr>
            <w:r w:rsidRPr="00A6736C">
              <w:rPr>
                <w:rFonts w:cs="Calibri"/>
                <w:b/>
              </w:rPr>
              <w:t>Possible Score</w:t>
            </w:r>
          </w:p>
        </w:tc>
      </w:tr>
      <w:tr w:rsidR="00A6736C" w:rsidRPr="00A6736C" w14:paraId="053B03DF" w14:textId="77777777" w:rsidTr="006E17EC">
        <w:trPr>
          <w:cantSplit/>
          <w:tblHeader/>
        </w:trPr>
        <w:tc>
          <w:tcPr>
            <w:tcW w:w="2430" w:type="dxa"/>
            <w:shd w:val="clear" w:color="auto" w:fill="auto"/>
            <w:vAlign w:val="center"/>
          </w:tcPr>
          <w:p w14:paraId="5B4EEC3C" w14:textId="6678EC21" w:rsidR="00A6736C" w:rsidRPr="00A6736C" w:rsidRDefault="00A6736C" w:rsidP="00A6736C">
            <w:pPr>
              <w:pStyle w:val="TableContents"/>
              <w:rPr>
                <w:rFonts w:asciiTheme="minorHAnsi" w:hAnsiTheme="minorHAnsi"/>
                <w:sz w:val="22"/>
                <w:szCs w:val="22"/>
                <w:lang w:eastAsia="en-US"/>
              </w:rPr>
            </w:pPr>
            <w:r w:rsidRPr="00A6736C">
              <w:rPr>
                <w:rFonts w:asciiTheme="minorHAnsi" w:hAnsiTheme="minorHAnsi"/>
                <w:sz w:val="22"/>
                <w:szCs w:val="22"/>
                <w:lang w:eastAsia="en-US"/>
              </w:rPr>
              <w:t>Firm/consortium’s experience and reputation with similar supply of Goods</w:t>
            </w:r>
          </w:p>
        </w:tc>
        <w:tc>
          <w:tcPr>
            <w:tcW w:w="5367" w:type="dxa"/>
            <w:shd w:val="clear" w:color="auto" w:fill="auto"/>
          </w:tcPr>
          <w:p w14:paraId="3ADDF29E" w14:textId="0CBA1FEC" w:rsidR="00A6736C" w:rsidRPr="00A6736C" w:rsidRDefault="00703489" w:rsidP="00703489">
            <w:pPr>
              <w:pStyle w:val="TableContents"/>
              <w:rPr>
                <w:rFonts w:asciiTheme="minorHAnsi" w:hAnsiTheme="minorHAnsi"/>
                <w:sz w:val="22"/>
                <w:szCs w:val="22"/>
              </w:rPr>
            </w:pPr>
            <w:r>
              <w:rPr>
                <w:rFonts w:asciiTheme="minorHAnsi" w:hAnsiTheme="minorHAnsi"/>
                <w:sz w:val="22"/>
                <w:szCs w:val="22"/>
              </w:rPr>
              <w:t xml:space="preserve">Has the firm/consortium provide goods on time and reputation, letters of support from other ministries. </w:t>
            </w:r>
          </w:p>
        </w:tc>
        <w:tc>
          <w:tcPr>
            <w:tcW w:w="1360" w:type="dxa"/>
            <w:shd w:val="clear" w:color="auto" w:fill="auto"/>
            <w:vAlign w:val="center"/>
          </w:tcPr>
          <w:p w14:paraId="6FB170A3" w14:textId="676DB998" w:rsidR="00A6736C" w:rsidRPr="00A6736C" w:rsidRDefault="00A6736C" w:rsidP="00A6736C">
            <w:pPr>
              <w:pStyle w:val="TableContents"/>
              <w:jc w:val="center"/>
              <w:rPr>
                <w:rFonts w:asciiTheme="minorHAnsi" w:hAnsiTheme="minorHAnsi"/>
                <w:sz w:val="22"/>
                <w:szCs w:val="22"/>
                <w:lang w:eastAsia="en-US"/>
              </w:rPr>
            </w:pPr>
            <w:r w:rsidRPr="00A6736C">
              <w:rPr>
                <w:rFonts w:asciiTheme="minorHAnsi" w:hAnsiTheme="minorHAnsi"/>
                <w:sz w:val="22"/>
                <w:szCs w:val="22"/>
                <w:lang w:eastAsia="en-US"/>
              </w:rPr>
              <w:t>25</w:t>
            </w:r>
          </w:p>
        </w:tc>
      </w:tr>
      <w:tr w:rsidR="00A6736C" w:rsidRPr="00A6736C" w14:paraId="613F68D6" w14:textId="77777777" w:rsidTr="006E17EC">
        <w:trPr>
          <w:cantSplit/>
          <w:tblHeader/>
        </w:trPr>
        <w:tc>
          <w:tcPr>
            <w:tcW w:w="2430" w:type="dxa"/>
            <w:shd w:val="clear" w:color="auto" w:fill="auto"/>
            <w:vAlign w:val="center"/>
          </w:tcPr>
          <w:p w14:paraId="44102FCB" w14:textId="0295A19A" w:rsidR="00A6736C" w:rsidRPr="00A6736C" w:rsidRDefault="00A6736C" w:rsidP="00A6736C">
            <w:pPr>
              <w:pStyle w:val="TableContents"/>
              <w:rPr>
                <w:rFonts w:asciiTheme="minorHAnsi" w:hAnsiTheme="minorHAnsi"/>
                <w:sz w:val="22"/>
                <w:szCs w:val="22"/>
                <w:lang w:eastAsia="en-US"/>
              </w:rPr>
            </w:pPr>
            <w:r w:rsidRPr="00A6736C">
              <w:rPr>
                <w:rFonts w:asciiTheme="minorHAnsi" w:hAnsiTheme="minorHAnsi"/>
                <w:sz w:val="22"/>
                <w:szCs w:val="22"/>
                <w:lang w:eastAsia="en-US"/>
              </w:rPr>
              <w:t>Look and feel of chair</w:t>
            </w:r>
          </w:p>
        </w:tc>
        <w:tc>
          <w:tcPr>
            <w:tcW w:w="5367" w:type="dxa"/>
            <w:shd w:val="clear" w:color="auto" w:fill="auto"/>
          </w:tcPr>
          <w:p w14:paraId="4BA71FA2" w14:textId="281AF5FA" w:rsidR="00A6736C" w:rsidRPr="00A6736C" w:rsidRDefault="00703489" w:rsidP="00703489">
            <w:pPr>
              <w:pStyle w:val="TableContents"/>
              <w:rPr>
                <w:rFonts w:asciiTheme="minorHAnsi" w:hAnsiTheme="minorHAnsi"/>
                <w:sz w:val="22"/>
                <w:szCs w:val="22"/>
              </w:rPr>
            </w:pPr>
            <w:r>
              <w:rPr>
                <w:rFonts w:asciiTheme="minorHAnsi" w:hAnsiTheme="minorHAnsi"/>
                <w:sz w:val="22"/>
                <w:szCs w:val="22"/>
              </w:rPr>
              <w:t>Is the product suitable/appropriate for the chambers of the Maneaba ni Maungatabu?</w:t>
            </w:r>
          </w:p>
        </w:tc>
        <w:tc>
          <w:tcPr>
            <w:tcW w:w="1360" w:type="dxa"/>
            <w:shd w:val="clear" w:color="auto" w:fill="auto"/>
            <w:vAlign w:val="center"/>
          </w:tcPr>
          <w:p w14:paraId="657554B4" w14:textId="66072902" w:rsidR="00A6736C" w:rsidRPr="00A6736C" w:rsidRDefault="00A6736C" w:rsidP="00A6736C">
            <w:pPr>
              <w:pStyle w:val="TableContents"/>
              <w:jc w:val="center"/>
              <w:rPr>
                <w:rFonts w:asciiTheme="minorHAnsi" w:hAnsiTheme="minorHAnsi"/>
                <w:sz w:val="22"/>
                <w:szCs w:val="22"/>
                <w:lang w:eastAsia="en-US"/>
              </w:rPr>
            </w:pPr>
            <w:r w:rsidRPr="00A6736C">
              <w:rPr>
                <w:rFonts w:asciiTheme="minorHAnsi" w:hAnsiTheme="minorHAnsi"/>
                <w:sz w:val="22"/>
                <w:szCs w:val="22"/>
                <w:lang w:eastAsia="en-US"/>
              </w:rPr>
              <w:t>25</w:t>
            </w:r>
          </w:p>
        </w:tc>
      </w:tr>
      <w:tr w:rsidR="00A6736C" w:rsidRPr="00A6736C" w14:paraId="7395E14D" w14:textId="77777777" w:rsidTr="006E17EC">
        <w:trPr>
          <w:cantSplit/>
          <w:tblHeader/>
        </w:trPr>
        <w:tc>
          <w:tcPr>
            <w:tcW w:w="2430" w:type="dxa"/>
            <w:shd w:val="clear" w:color="auto" w:fill="auto"/>
            <w:vAlign w:val="center"/>
          </w:tcPr>
          <w:p w14:paraId="58A5C5B6" w14:textId="627F3CA9" w:rsidR="00A6736C" w:rsidRPr="00A6736C" w:rsidRDefault="00A6736C" w:rsidP="00A6736C">
            <w:pPr>
              <w:pStyle w:val="TableContents"/>
              <w:rPr>
                <w:rFonts w:asciiTheme="minorHAnsi" w:hAnsiTheme="minorHAnsi"/>
                <w:sz w:val="22"/>
                <w:szCs w:val="22"/>
                <w:lang w:eastAsia="en-US"/>
              </w:rPr>
            </w:pPr>
            <w:r w:rsidRPr="00A6736C">
              <w:rPr>
                <w:rFonts w:asciiTheme="minorHAnsi" w:hAnsiTheme="minorHAnsi"/>
                <w:sz w:val="22"/>
                <w:szCs w:val="22"/>
                <w:lang w:eastAsia="en-US"/>
              </w:rPr>
              <w:t>Warranty Period</w:t>
            </w:r>
          </w:p>
        </w:tc>
        <w:tc>
          <w:tcPr>
            <w:tcW w:w="5367" w:type="dxa"/>
            <w:shd w:val="clear" w:color="auto" w:fill="auto"/>
          </w:tcPr>
          <w:p w14:paraId="23A8F695" w14:textId="235C544E" w:rsidR="00A6736C" w:rsidRPr="00A6736C" w:rsidRDefault="00703489" w:rsidP="00703489">
            <w:pPr>
              <w:pStyle w:val="TableContents"/>
              <w:rPr>
                <w:rFonts w:asciiTheme="minorHAnsi" w:hAnsiTheme="minorHAnsi"/>
                <w:sz w:val="22"/>
                <w:szCs w:val="22"/>
              </w:rPr>
            </w:pPr>
            <w:r>
              <w:rPr>
                <w:rFonts w:asciiTheme="minorHAnsi" w:hAnsiTheme="minorHAnsi"/>
                <w:sz w:val="22"/>
                <w:szCs w:val="22"/>
              </w:rPr>
              <w:t>Does the form/consortium provide a warranty period for the chairs?</w:t>
            </w:r>
          </w:p>
        </w:tc>
        <w:tc>
          <w:tcPr>
            <w:tcW w:w="1360" w:type="dxa"/>
            <w:shd w:val="clear" w:color="auto" w:fill="auto"/>
            <w:vAlign w:val="center"/>
          </w:tcPr>
          <w:p w14:paraId="240875A4" w14:textId="2D07D6A2" w:rsidR="00A6736C" w:rsidRPr="00A6736C" w:rsidRDefault="00A6736C" w:rsidP="00A6736C">
            <w:pPr>
              <w:pStyle w:val="TableContents"/>
              <w:jc w:val="center"/>
              <w:rPr>
                <w:rFonts w:asciiTheme="minorHAnsi" w:hAnsiTheme="minorHAnsi"/>
                <w:sz w:val="22"/>
                <w:szCs w:val="22"/>
                <w:lang w:eastAsia="en-US"/>
              </w:rPr>
            </w:pPr>
            <w:r w:rsidRPr="00A6736C">
              <w:rPr>
                <w:rFonts w:asciiTheme="minorHAnsi" w:hAnsiTheme="minorHAnsi"/>
                <w:sz w:val="22"/>
                <w:szCs w:val="22"/>
                <w:lang w:eastAsia="en-US"/>
              </w:rPr>
              <w:t>25</w:t>
            </w:r>
          </w:p>
        </w:tc>
      </w:tr>
      <w:tr w:rsidR="00A6736C" w:rsidRPr="00A6736C" w14:paraId="59453870" w14:textId="77777777" w:rsidTr="006E17EC">
        <w:trPr>
          <w:cantSplit/>
          <w:tblHeader/>
        </w:trPr>
        <w:tc>
          <w:tcPr>
            <w:tcW w:w="2430" w:type="dxa"/>
            <w:shd w:val="clear" w:color="auto" w:fill="auto"/>
            <w:vAlign w:val="center"/>
          </w:tcPr>
          <w:p w14:paraId="57F1472D" w14:textId="45A07F78" w:rsidR="00A6736C" w:rsidRPr="00A6736C" w:rsidRDefault="00A6736C" w:rsidP="00A6736C">
            <w:pPr>
              <w:pStyle w:val="TableContents"/>
              <w:jc w:val="both"/>
              <w:rPr>
                <w:rFonts w:asciiTheme="minorHAnsi" w:hAnsiTheme="minorHAnsi"/>
                <w:sz w:val="22"/>
                <w:szCs w:val="22"/>
                <w:lang w:eastAsia="en-US"/>
              </w:rPr>
            </w:pPr>
            <w:r w:rsidRPr="00A6736C">
              <w:rPr>
                <w:rFonts w:asciiTheme="minorHAnsi" w:hAnsiTheme="minorHAnsi"/>
                <w:sz w:val="22"/>
                <w:szCs w:val="22"/>
                <w:lang w:eastAsia="en-US"/>
              </w:rPr>
              <w:t>Durability of Executive</w:t>
            </w:r>
          </w:p>
        </w:tc>
        <w:tc>
          <w:tcPr>
            <w:tcW w:w="5367" w:type="dxa"/>
            <w:shd w:val="clear" w:color="auto" w:fill="auto"/>
          </w:tcPr>
          <w:p w14:paraId="375ED5B7" w14:textId="6350871D" w:rsidR="00A6736C" w:rsidRPr="00A6736C" w:rsidRDefault="00703489" w:rsidP="00703489">
            <w:p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Are the Material used in the chair durable? What is the weight capacity of the chair?</w:t>
            </w:r>
          </w:p>
        </w:tc>
        <w:tc>
          <w:tcPr>
            <w:tcW w:w="1360" w:type="dxa"/>
            <w:shd w:val="clear" w:color="auto" w:fill="auto"/>
            <w:vAlign w:val="center"/>
          </w:tcPr>
          <w:p w14:paraId="4C399CE7" w14:textId="719EB88A" w:rsidR="00A6736C" w:rsidRPr="00A6736C" w:rsidRDefault="00A6736C" w:rsidP="00A6736C">
            <w:pPr>
              <w:pStyle w:val="TableContents"/>
              <w:jc w:val="center"/>
              <w:rPr>
                <w:rFonts w:asciiTheme="minorHAnsi" w:hAnsiTheme="minorHAnsi"/>
                <w:sz w:val="22"/>
                <w:szCs w:val="22"/>
                <w:lang w:eastAsia="en-US"/>
              </w:rPr>
            </w:pPr>
            <w:r w:rsidRPr="00A6736C">
              <w:rPr>
                <w:rFonts w:asciiTheme="minorHAnsi" w:hAnsiTheme="minorHAnsi"/>
                <w:sz w:val="22"/>
                <w:szCs w:val="22"/>
                <w:lang w:eastAsia="en-US"/>
              </w:rPr>
              <w:t>25</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A6736C" w:rsidRDefault="003849E8" w:rsidP="006E17EC">
            <w:pPr>
              <w:pStyle w:val="TableContents"/>
              <w:jc w:val="both"/>
              <w:rPr>
                <w:rFonts w:cs="Calibri"/>
              </w:rPr>
            </w:pPr>
            <w:r w:rsidRPr="00A6736C">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A6736C">
              <w:rPr>
                <w:rFonts w:cs="Calibri"/>
                <w:b/>
              </w:rPr>
              <w:t>100</w:t>
            </w:r>
          </w:p>
        </w:tc>
      </w:tr>
    </w:tbl>
    <w:p w14:paraId="0E20DD74" w14:textId="5B6759A9"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ins w:id="15" w:author="Sven Erik" w:date="2020-08-26T15:40:00Z">
        <w:r w:rsidR="00B57649">
          <w:rPr>
            <w:rFonts w:ascii="Calibri" w:hAnsi="Calibri"/>
            <w:b/>
            <w:lang w:val="en-GB"/>
          </w:rPr>
          <w:t>(</w:t>
        </w:r>
      </w:ins>
      <w:r w:rsidRPr="00DF2302">
        <w:rPr>
          <w:rFonts w:ascii="Calibri" w:hAnsi="Calibri"/>
          <w:b/>
          <w:lang w:val="en-GB"/>
        </w:rPr>
        <w:t>tc / lc</w:t>
      </w:r>
      <w:ins w:id="16" w:author="Sven Erik" w:date="2020-08-26T15:40:00Z">
        <w:r w:rsidR="00B57649">
          <w:rPr>
            <w:rFonts w:ascii="Calibri" w:hAnsi="Calibri"/>
            <w:b/>
            <w:lang w:val="en-GB"/>
          </w:rPr>
          <w:t xml:space="preserve">) * </w:t>
        </w:r>
      </w:ins>
      <w:ins w:id="17"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r w:rsidRPr="00DF2302">
        <w:rPr>
          <w:rFonts w:ascii="Calibri" w:hAnsi="Calibri"/>
          <w:sz w:val="20"/>
          <w:szCs w:val="20"/>
          <w:lang w:val="en-GB"/>
        </w:rPr>
        <w:lastRenderedPageBreak/>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ins w:id="20"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7C895" w14:textId="77777777" w:rsidR="00F026BD" w:rsidRDefault="00F026BD">
      <w:r>
        <w:separator/>
      </w:r>
    </w:p>
  </w:endnote>
  <w:endnote w:type="continuationSeparator" w:id="0">
    <w:p w14:paraId="6058C983" w14:textId="77777777" w:rsidR="00F026BD" w:rsidRDefault="00F02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795B87E4" w:rsidR="00D15CF2" w:rsidRDefault="004878F3" w:rsidP="004878F3">
    <w:pPr>
      <w:pStyle w:val="Footer"/>
    </w:pPr>
    <w:r>
      <w:fldChar w:fldCharType="begin"/>
    </w:r>
    <w:r>
      <w:instrText xml:space="preserve"> DATE \@ "yyyy-MM-dd" </w:instrText>
    </w:r>
    <w:r>
      <w:fldChar w:fldCharType="separate"/>
    </w:r>
    <w:r w:rsidR="00556130">
      <w:rPr>
        <w:noProof/>
      </w:rPr>
      <w:t>2021-11-09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A52C2" w14:textId="77777777" w:rsidR="00F026BD" w:rsidRDefault="00F026BD">
      <w:r>
        <w:separator/>
      </w:r>
    </w:p>
  </w:footnote>
  <w:footnote w:type="continuationSeparator" w:id="0">
    <w:p w14:paraId="3D2D8956" w14:textId="77777777" w:rsidR="00F026BD" w:rsidRDefault="00F02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59F6"/>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130"/>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13CA"/>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3489"/>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2FD4"/>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6736C"/>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4F01"/>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0448"/>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88A"/>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7EC"/>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26BD"/>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739</Words>
  <Characters>4215</Characters>
  <Application>Microsoft Office Word</Application>
  <DocSecurity>0</DocSecurity>
  <Lines>35</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4945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4</cp:revision>
  <cp:lastPrinted>2016-10-18T02:57:00Z</cp:lastPrinted>
  <dcterms:created xsi:type="dcterms:W3CDTF">2021-11-09T02:11:00Z</dcterms:created>
  <dcterms:modified xsi:type="dcterms:W3CDTF">2021-11-09T02:14:00Z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